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FB6F6" w14:textId="0F691697"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w:t>
      </w:r>
      <w:r w:rsidR="0082402D">
        <w:rPr>
          <w:b/>
          <w:i/>
          <w:noProof/>
          <w:sz w:val="28"/>
        </w:rPr>
        <w:t>220999</w:t>
      </w:r>
    </w:p>
    <w:p w14:paraId="292AD19D" w14:textId="77777777" w:rsidR="00EE33A2" w:rsidRPr="00575466" w:rsidRDefault="00575466" w:rsidP="00575466">
      <w:pPr>
        <w:pStyle w:val="CRCoverPage"/>
        <w:outlineLvl w:val="0"/>
        <w:rPr>
          <w:b/>
          <w:bCs/>
          <w:noProof/>
          <w:sz w:val="24"/>
        </w:rPr>
      </w:pPr>
      <w:r w:rsidRPr="00575466">
        <w:rPr>
          <w:b/>
          <w:bCs/>
          <w:sz w:val="24"/>
        </w:rPr>
        <w:t>e-meeting, 16 - 20 May 2022</w:t>
      </w:r>
    </w:p>
    <w:p w14:paraId="6AB82A22" w14:textId="77777777" w:rsidR="0010401F" w:rsidRDefault="0010401F">
      <w:pPr>
        <w:keepNext/>
        <w:pBdr>
          <w:bottom w:val="single" w:sz="4" w:space="1" w:color="auto"/>
        </w:pBdr>
        <w:tabs>
          <w:tab w:val="right" w:pos="9639"/>
        </w:tabs>
        <w:outlineLvl w:val="0"/>
        <w:rPr>
          <w:rFonts w:ascii="Arial" w:hAnsi="Arial" w:cs="Arial"/>
          <w:b/>
          <w:sz w:val="24"/>
        </w:rPr>
      </w:pPr>
    </w:p>
    <w:p w14:paraId="363539B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CB325B">
        <w:rPr>
          <w:rFonts w:ascii="Arial" w:hAnsi="Arial"/>
          <w:b/>
          <w:lang w:val="en-US"/>
        </w:rPr>
        <w:tab/>
      </w:r>
      <w:r w:rsidR="00CB325B" w:rsidRPr="0027593E">
        <w:rPr>
          <w:rFonts w:ascii="Arial" w:hAnsi="Arial"/>
          <w:b/>
          <w:lang w:val="en-US"/>
        </w:rPr>
        <w:t>Qualcomm Incorporated</w:t>
      </w:r>
      <w:r>
        <w:rPr>
          <w:rFonts w:ascii="Arial" w:hAnsi="Arial"/>
          <w:b/>
          <w:lang w:val="en-US"/>
        </w:rPr>
        <w:tab/>
      </w:r>
    </w:p>
    <w:p w14:paraId="32F4C3E7" w14:textId="0DF4CB9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0267">
        <w:rPr>
          <w:rFonts w:ascii="Arial" w:hAnsi="Arial" w:cs="Arial"/>
          <w:b/>
        </w:rPr>
        <w:t xml:space="preserve">CR to ProSe TS </w:t>
      </w:r>
      <w:r w:rsidR="00A41CDB">
        <w:rPr>
          <w:rFonts w:ascii="Arial" w:hAnsi="Arial" w:cs="Arial"/>
          <w:b/>
        </w:rPr>
        <w:t>–</w:t>
      </w:r>
      <w:r w:rsidR="00700267">
        <w:rPr>
          <w:rFonts w:ascii="Arial" w:hAnsi="Arial" w:cs="Arial"/>
          <w:b/>
        </w:rPr>
        <w:t xml:space="preserve"> </w:t>
      </w:r>
      <w:r w:rsidR="00A41CDB">
        <w:rPr>
          <w:rFonts w:ascii="Arial" w:hAnsi="Arial" w:cs="Arial"/>
          <w:b/>
        </w:rPr>
        <w:t>Re</w:t>
      </w:r>
      <w:r w:rsidR="00AD4887">
        <w:rPr>
          <w:rFonts w:ascii="Arial" w:hAnsi="Arial" w:cs="Arial"/>
          <w:b/>
        </w:rPr>
        <w:t>moving</w:t>
      </w:r>
      <w:r w:rsidR="00A41CDB">
        <w:rPr>
          <w:rFonts w:ascii="Arial" w:hAnsi="Arial" w:cs="Arial"/>
          <w:b/>
        </w:rPr>
        <w:t xml:space="preserve"> </w:t>
      </w:r>
      <w:r w:rsidR="00AD4887">
        <w:rPr>
          <w:rFonts w:ascii="Arial" w:hAnsi="Arial" w:cs="Arial"/>
          <w:b/>
        </w:rPr>
        <w:t>an Editor’s Note</w:t>
      </w:r>
      <w:r w:rsidR="00A41CDB">
        <w:rPr>
          <w:rFonts w:ascii="Arial" w:hAnsi="Arial" w:cs="Arial"/>
          <w:b/>
        </w:rPr>
        <w:t xml:space="preserve"> in user plane based U2N procedure</w:t>
      </w:r>
    </w:p>
    <w:p w14:paraId="730C504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A6FB79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B325B">
        <w:rPr>
          <w:rFonts w:ascii="Arial" w:hAnsi="Arial"/>
          <w:b/>
        </w:rPr>
        <w:t>4.7</w:t>
      </w:r>
    </w:p>
    <w:p w14:paraId="6AE1E328" w14:textId="77777777" w:rsidR="00C022E3" w:rsidRDefault="00C022E3">
      <w:pPr>
        <w:pStyle w:val="Heading1"/>
      </w:pPr>
      <w:r>
        <w:t>1</w:t>
      </w:r>
      <w:r>
        <w:tab/>
        <w:t>Decision/action requested</w:t>
      </w:r>
    </w:p>
    <w:p w14:paraId="76D4592F" w14:textId="295235F3" w:rsidR="00C022E3" w:rsidRDefault="00CB32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AD4887">
        <w:rPr>
          <w:b/>
          <w:i/>
        </w:rPr>
        <w:t>an</w:t>
      </w:r>
      <w:r>
        <w:rPr>
          <w:b/>
          <w:i/>
        </w:rPr>
        <w:t xml:space="preserve"> update </w:t>
      </w:r>
      <w:r w:rsidR="00AD4887">
        <w:rPr>
          <w:b/>
          <w:i/>
        </w:rPr>
        <w:t>to remove an Edit</w:t>
      </w:r>
      <w:r w:rsidR="00872187">
        <w:rPr>
          <w:b/>
          <w:i/>
        </w:rPr>
        <w:t>o</w:t>
      </w:r>
      <w:r w:rsidR="00AD4887">
        <w:rPr>
          <w:b/>
          <w:i/>
        </w:rPr>
        <w:t xml:space="preserve">r’s Note </w:t>
      </w:r>
      <w:r>
        <w:rPr>
          <w:b/>
          <w:i/>
        </w:rPr>
        <w:t xml:space="preserve">in clause </w:t>
      </w:r>
      <w:r w:rsidR="00AD4887">
        <w:rPr>
          <w:b/>
          <w:i/>
        </w:rPr>
        <w:t>6.3.3.2.2</w:t>
      </w:r>
      <w:r>
        <w:rPr>
          <w:b/>
          <w:i/>
        </w:rPr>
        <w:t xml:space="preserve"> in TS 33.503.</w:t>
      </w:r>
    </w:p>
    <w:p w14:paraId="4B6E5064" w14:textId="77777777" w:rsidR="00C022E3" w:rsidRDefault="00C022E3">
      <w:pPr>
        <w:pStyle w:val="Heading1"/>
      </w:pPr>
      <w:r>
        <w:t>2</w:t>
      </w:r>
      <w:r>
        <w:tab/>
        <w:t>References</w:t>
      </w:r>
    </w:p>
    <w:p w14:paraId="620EF0F4" w14:textId="77777777" w:rsidR="00CB325B" w:rsidRDefault="00CB325B" w:rsidP="00CB325B">
      <w:pPr>
        <w:pStyle w:val="Reference"/>
      </w:pPr>
      <w:r w:rsidRPr="003B2399">
        <w:t>[</w:t>
      </w:r>
      <w:r>
        <w:t>1</w:t>
      </w:r>
      <w:r w:rsidRPr="003B2399">
        <w:t>]</w:t>
      </w:r>
      <w:r>
        <w:tab/>
        <w:t>TS 33.503: “Security Aspects of Proximity based Services (ProSe) in the 5G System (5GS)”</w:t>
      </w:r>
    </w:p>
    <w:p w14:paraId="723EBEAB" w14:textId="77777777" w:rsidR="00C022E3" w:rsidRPr="00CB325B" w:rsidRDefault="00C022E3">
      <w:pPr>
        <w:pStyle w:val="Reference"/>
        <w:rPr>
          <w:color w:val="FF0000"/>
        </w:rPr>
      </w:pPr>
    </w:p>
    <w:p w14:paraId="6C2593E4" w14:textId="77777777" w:rsidR="00C022E3" w:rsidRDefault="00C022E3">
      <w:pPr>
        <w:pStyle w:val="Heading1"/>
      </w:pPr>
      <w:r>
        <w:t>3</w:t>
      </w:r>
      <w:r>
        <w:tab/>
        <w:t>Rationale</w:t>
      </w:r>
    </w:p>
    <w:p w14:paraId="4A7589E2" w14:textId="6F5A6C6C" w:rsidR="00C022E3" w:rsidRDefault="00AD4887">
      <w:pPr>
        <w:rPr>
          <w:iCs/>
        </w:rPr>
      </w:pPr>
      <w:r>
        <w:rPr>
          <w:iCs/>
        </w:rPr>
        <w:t>This contribution proposes to remove the following Editor’s Note in clause 6.3.3.2.2 in TS 33.503 [1].</w:t>
      </w:r>
    </w:p>
    <w:p w14:paraId="50FF6A30" w14:textId="7AFE59FA" w:rsidR="00AD4887" w:rsidRDefault="00AD4887" w:rsidP="00AD4887">
      <w:pPr>
        <w:pStyle w:val="EditorsNote"/>
      </w:pPr>
      <w:r>
        <w:t>Editor’s Note: privacy of PRUK ID is FFS.</w:t>
      </w:r>
    </w:p>
    <w:p w14:paraId="02DF7104" w14:textId="7CB4D1FF" w:rsidR="00AD4887" w:rsidRPr="00AD4887" w:rsidRDefault="0058154D" w:rsidP="0058154D">
      <w:pPr>
        <w:pStyle w:val="EditorsNote"/>
        <w:ind w:left="0" w:firstLine="0"/>
        <w:rPr>
          <w:iCs/>
        </w:rPr>
      </w:pPr>
      <w:r w:rsidRPr="0058154D">
        <w:rPr>
          <w:color w:val="auto"/>
        </w:rPr>
        <w:t>We remove th</w:t>
      </w:r>
      <w:r>
        <w:rPr>
          <w:color w:val="auto"/>
        </w:rPr>
        <w:t>e above Editor’s Note since the privacy of PRUK ID is protected based on the mechanism described in clause 6.3.5.</w:t>
      </w:r>
    </w:p>
    <w:p w14:paraId="1A378B2E" w14:textId="77777777" w:rsidR="00C022E3" w:rsidRDefault="00C022E3">
      <w:pPr>
        <w:pStyle w:val="Heading1"/>
      </w:pPr>
      <w:r>
        <w:t>4</w:t>
      </w:r>
      <w:r>
        <w:tab/>
        <w:t>Detailed proposal</w:t>
      </w:r>
    </w:p>
    <w:p w14:paraId="6C257AD5" w14:textId="77777777" w:rsidR="00CB325B" w:rsidRDefault="00CB325B" w:rsidP="00CB325B">
      <w:pPr>
        <w:jc w:val="center"/>
        <w:rPr>
          <w:b/>
          <w:sz w:val="40"/>
          <w:szCs w:val="40"/>
        </w:rPr>
      </w:pPr>
      <w:r w:rsidRPr="008D57E2">
        <w:rPr>
          <w:b/>
          <w:sz w:val="40"/>
          <w:szCs w:val="40"/>
        </w:rPr>
        <w:t xml:space="preserve">***** START OF </w:t>
      </w:r>
      <w:r>
        <w:rPr>
          <w:b/>
          <w:sz w:val="40"/>
          <w:szCs w:val="40"/>
        </w:rPr>
        <w:t>1</w:t>
      </w:r>
      <w:r w:rsidRPr="0064547E">
        <w:rPr>
          <w:b/>
          <w:sz w:val="40"/>
          <w:szCs w:val="40"/>
          <w:vertAlign w:val="superscript"/>
        </w:rPr>
        <w:t>st</w:t>
      </w:r>
      <w:r>
        <w:rPr>
          <w:b/>
          <w:sz w:val="40"/>
          <w:szCs w:val="40"/>
        </w:rPr>
        <w:t xml:space="preserve"> </w:t>
      </w:r>
      <w:r w:rsidRPr="008D57E2">
        <w:rPr>
          <w:b/>
          <w:sz w:val="40"/>
          <w:szCs w:val="40"/>
        </w:rPr>
        <w:t>CHANGES *****</w:t>
      </w:r>
    </w:p>
    <w:p w14:paraId="5BE9AD87" w14:textId="77777777" w:rsidR="00A41CDB" w:rsidRPr="0093004C" w:rsidRDefault="00A41CDB" w:rsidP="00A41CDB">
      <w:pPr>
        <w:pStyle w:val="Heading4"/>
        <w:rPr>
          <w:lang w:eastAsia="zh-CN"/>
        </w:rPr>
      </w:pPr>
      <w:bookmarkStart w:id="0" w:name="_Toc97537565"/>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0"/>
    </w:p>
    <w:p w14:paraId="2EB30290" w14:textId="77777777" w:rsidR="00A41CDB" w:rsidRDefault="00A41CDB" w:rsidP="00A41CDB">
      <w:pPr>
        <w:pStyle w:val="Heading5"/>
      </w:pPr>
      <w:bookmarkStart w:id="1" w:name="_Toc88556948"/>
      <w:bookmarkStart w:id="2" w:name="_Toc88560036"/>
      <w:bookmarkStart w:id="3"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1"/>
      <w:bookmarkEnd w:id="2"/>
      <w:bookmarkEnd w:id="3"/>
    </w:p>
    <w:p w14:paraId="24762515" w14:textId="77777777" w:rsidR="00A41CDB" w:rsidRDefault="00A41CDB" w:rsidP="00A41CDB">
      <w:r>
        <w:t xml:space="preserve">This clause describes a mechanism to setup a PC5 link between a </w:t>
      </w:r>
      <w:r w:rsidRPr="00105B61">
        <w:t>5G ProSe</w:t>
      </w:r>
      <w:r w:rsidRPr="00105B61">
        <w:rPr>
          <w:rFonts w:hint="eastAsia"/>
        </w:rPr>
        <w:t xml:space="preserve"> </w:t>
      </w:r>
      <w:r>
        <w:rPr>
          <w:rFonts w:hint="eastAsia"/>
          <w:lang w:eastAsia="zh-CN"/>
        </w:rPr>
        <w:t>R</w:t>
      </w:r>
      <w:r>
        <w:t xml:space="preserve">emote UE and </w:t>
      </w:r>
      <w:r w:rsidRPr="0067273C">
        <w:t xml:space="preserve">5G ProSe </w:t>
      </w:r>
      <w:r w:rsidRPr="00954B50">
        <w:t>UE-to-Network Relay</w:t>
      </w:r>
      <w:r>
        <w:t xml:space="preserve">. The mechanism includes how a </w:t>
      </w:r>
      <w:r w:rsidRPr="00105B61">
        <w:t xml:space="preserve">5G ProSe </w:t>
      </w:r>
      <w:r>
        <w:t xml:space="preserve">Remote UE and </w:t>
      </w:r>
      <w:r w:rsidRPr="0067273C">
        <w:t xml:space="preserve">5G ProSe </w:t>
      </w:r>
      <w:r w:rsidRPr="00954B50">
        <w:t>UE-to-Network Relay</w:t>
      </w:r>
      <w:r>
        <w:t xml:space="preserve"> get authorized by the </w:t>
      </w:r>
      <w:r w:rsidRPr="00681BFD">
        <w:t xml:space="preserve">5G </w:t>
      </w:r>
      <w:r>
        <w:t>ProSe Key Management Function (</w:t>
      </w:r>
      <w:r w:rsidRPr="00681BFD">
        <w:t xml:space="preserve">5G </w:t>
      </w:r>
      <w:r>
        <w:t xml:space="preserve">PKMF) and verify each other’s role. </w:t>
      </w:r>
    </w:p>
    <w:p w14:paraId="63795724" w14:textId="77777777" w:rsidR="00A41CDB" w:rsidRDefault="00A41CDB" w:rsidP="00A41CDB">
      <w:pPr>
        <w:pStyle w:val="Heading5"/>
      </w:pPr>
      <w:bookmarkStart w:id="4" w:name="_Toc88556949"/>
      <w:bookmarkStart w:id="5" w:name="_Toc88560037"/>
      <w:bookmarkStart w:id="6" w:name="_Toc97537567"/>
      <w:bookmarkStart w:id="7" w:name="_Toc62576212"/>
      <w:bookmarkStart w:id="8" w:name="_Toc62576528"/>
      <w:bookmarkStart w:id="9" w:name="_Toc62595892"/>
      <w:bookmarkStart w:id="10" w:name="_Toc62596334"/>
      <w:bookmarkStart w:id="11" w:name="_Toc62637713"/>
      <w:bookmarkStart w:id="12" w:name="_Toc66119571"/>
      <w:bookmarkStart w:id="13" w:name="_Toc72846560"/>
      <w:bookmarkStart w:id="14" w:name="_Toc72850741"/>
      <w:bookmarkStart w:id="15" w:name="_Toc72920161"/>
      <w:bookmarkStart w:id="16" w:name="_Toc80720418"/>
      <w:bookmarkStart w:id="17" w:name="_Toc80721160"/>
      <w:bookmarkStart w:id="18" w:name="_Toc80721462"/>
      <w:bookmarkStart w:id="19"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ProSe </w:t>
      </w:r>
      <w:r w:rsidRPr="006743BB">
        <w:t xml:space="preserve">Remote UE attaching to a </w:t>
      </w:r>
      <w:r>
        <w:rPr>
          <w:rFonts w:hint="eastAsia"/>
          <w:lang w:eastAsia="zh-CN"/>
        </w:rPr>
        <w:t xml:space="preserve">5G </w:t>
      </w:r>
      <w:r w:rsidRPr="006743BB">
        <w:t xml:space="preserve">ProSe </w:t>
      </w:r>
      <w:r w:rsidRPr="00954B50">
        <w:t>UE-to-Network Relay</w:t>
      </w:r>
      <w:bookmarkEnd w:id="4"/>
      <w:bookmarkEnd w:id="5"/>
      <w:bookmarkEnd w:id="6"/>
    </w:p>
    <w:bookmarkEnd w:id="7"/>
    <w:bookmarkEnd w:id="8"/>
    <w:bookmarkEnd w:id="9"/>
    <w:bookmarkEnd w:id="10"/>
    <w:bookmarkEnd w:id="11"/>
    <w:bookmarkEnd w:id="12"/>
    <w:bookmarkEnd w:id="13"/>
    <w:bookmarkEnd w:id="14"/>
    <w:bookmarkEnd w:id="15"/>
    <w:bookmarkEnd w:id="16"/>
    <w:bookmarkEnd w:id="17"/>
    <w:bookmarkEnd w:id="18"/>
    <w:bookmarkEnd w:id="19"/>
    <w:p w14:paraId="4110E8FA" w14:textId="77777777" w:rsidR="00A41CDB" w:rsidRDefault="00A41CDB" w:rsidP="00A41CDB">
      <w:pPr>
        <w:rPr>
          <w:noProof/>
        </w:rPr>
      </w:pPr>
      <w:r>
        <w:object w:dxaOrig="14101" w:dyaOrig="12345" w14:anchorId="6F84F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1.65pt" o:ole="">
            <v:imagedata r:id="rId7" o:title=""/>
          </v:shape>
          <o:OLEObject Type="Embed" ProgID="Visio.Drawing.15" ShapeID="_x0000_i1025" DrawAspect="Content" ObjectID="_1713607128" r:id="rId8"/>
        </w:object>
      </w:r>
    </w:p>
    <w:p w14:paraId="40C6A40C" w14:textId="77777777" w:rsidR="00A41CDB" w:rsidRPr="007B0C8B" w:rsidRDefault="00A41CDB" w:rsidP="00A41CDB">
      <w:pPr>
        <w:pStyle w:val="TF"/>
      </w:pPr>
      <w:r w:rsidRPr="006743BB">
        <w:t xml:space="preserve">Figure 6.3.3.2.2-1: Authorization and secure PC5 link establishment procedure for </w:t>
      </w:r>
      <w:r w:rsidRPr="0067273C">
        <w:t xml:space="preserve">5G ProSe </w:t>
      </w:r>
      <w:r w:rsidRPr="00954B50">
        <w:t>UE-to-Network Relay</w:t>
      </w:r>
    </w:p>
    <w:p w14:paraId="1F904969" w14:textId="77777777" w:rsidR="00A41CDB" w:rsidRDefault="00A41CDB" w:rsidP="00A41CDB">
      <w:r>
        <w:t xml:space="preserve">The </w:t>
      </w:r>
      <w:r w:rsidRPr="00105B61">
        <w:t>5G ProSe</w:t>
      </w:r>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ProSe </w:t>
      </w:r>
      <w:r>
        <w:t xml:space="preserve">Remote UE needs to connect to the </w:t>
      </w:r>
      <w:r w:rsidRPr="00681BFD">
        <w:t xml:space="preserve">5G </w:t>
      </w:r>
      <w:r>
        <w:t xml:space="preserve">PKMF and obtain fresh ones to use the </w:t>
      </w:r>
      <w:r w:rsidRPr="0067273C">
        <w:t xml:space="preserve">5G ProSe </w:t>
      </w:r>
      <w:r w:rsidRPr="00954B50">
        <w:t>UE-to-Network Relay</w:t>
      </w:r>
      <w:r>
        <w:t xml:space="preserve"> services. </w:t>
      </w:r>
    </w:p>
    <w:p w14:paraId="7D5D0DF1" w14:textId="77777777" w:rsidR="00A41CDB" w:rsidRDefault="00A41CDB" w:rsidP="00A41CDB">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ProSe </w:t>
      </w:r>
      <w:r w:rsidRPr="00954B50">
        <w:t>UE-to-Network Relay</w:t>
      </w:r>
      <w:r>
        <w:t xml:space="preserve">. If both the </w:t>
      </w:r>
      <w:r w:rsidRPr="00105B61">
        <w:t>5G ProSe</w:t>
      </w:r>
      <w:r w:rsidRPr="00105B61">
        <w:rPr>
          <w:rFonts w:hint="eastAsia"/>
        </w:rPr>
        <w:t xml:space="preserve"> </w:t>
      </w:r>
      <w:r>
        <w:rPr>
          <w:rFonts w:hint="eastAsia"/>
          <w:lang w:eastAsia="zh-CN"/>
        </w:rPr>
        <w:t>R</w:t>
      </w:r>
      <w:r>
        <w:t xml:space="preserve">emote UE and the </w:t>
      </w:r>
      <w:r w:rsidRPr="00105B61">
        <w:t xml:space="preserve">5G ProSe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ProSe </w:t>
      </w:r>
      <w:r w:rsidRPr="00954B50">
        <w:t>UE-to-Network Relay</w:t>
      </w:r>
      <w:r>
        <w:t xml:space="preserve"> and the inter-</w:t>
      </w:r>
      <w:r w:rsidRPr="00681BFD">
        <w:t xml:space="preserve">5G </w:t>
      </w:r>
      <w:r>
        <w:t xml:space="preserve">PKMF message exchanges are not needed. </w:t>
      </w:r>
    </w:p>
    <w:p w14:paraId="75ECDDB8" w14:textId="77777777" w:rsidR="00A41CDB" w:rsidRDefault="00A41CDB" w:rsidP="00A41CDB">
      <w:pPr>
        <w:pStyle w:val="NO"/>
      </w:pPr>
      <w:r>
        <w:t xml:space="preserve">NOTE 2: Steps 0a, 0b, 1a, 1b are performed when the </w:t>
      </w:r>
      <w:r w:rsidRPr="00105B61">
        <w:t>5G ProSe</w:t>
      </w:r>
      <w:r w:rsidRPr="00105B61">
        <w:rPr>
          <w:rFonts w:hint="eastAsia"/>
        </w:rPr>
        <w:t xml:space="preserve"> </w:t>
      </w:r>
      <w:r>
        <w:rPr>
          <w:rFonts w:hint="eastAsia"/>
          <w:lang w:eastAsia="zh-CN"/>
        </w:rPr>
        <w:t>R</w:t>
      </w:r>
      <w:r>
        <w:t>emote UE is in coverage.</w:t>
      </w:r>
    </w:p>
    <w:p w14:paraId="1B02CFC3" w14:textId="77777777" w:rsidR="00A41CDB" w:rsidRDefault="00A41CDB" w:rsidP="00A41CDB">
      <w:pPr>
        <w:pStyle w:val="B1"/>
      </w:pPr>
      <w:r>
        <w:t xml:space="preserve">0a. The </w:t>
      </w:r>
      <w:r w:rsidRPr="00105B61">
        <w:t xml:space="preserve">5G ProSe </w:t>
      </w:r>
      <w:r>
        <w:t xml:space="preserve">Remote UE gets the </w:t>
      </w:r>
      <w:r w:rsidRPr="00681BFD">
        <w:t xml:space="preserve">5G </w:t>
      </w:r>
      <w:r>
        <w:t xml:space="preserve">PKMF address from the 5G DDNMF of its HPLMN. Alternatively, the </w:t>
      </w:r>
      <w:r w:rsidRPr="00105B61">
        <w:t xml:space="preserve">5G ProSe </w:t>
      </w:r>
      <w:r>
        <w:t xml:space="preserve">Remote UE may be provisioned with the </w:t>
      </w:r>
      <w:r w:rsidRPr="00681BFD">
        <w:t xml:space="preserve">5G </w:t>
      </w:r>
      <w:r>
        <w:t xml:space="preserve">PKMF address by PCF. If the </w:t>
      </w:r>
      <w:r w:rsidRPr="00105B61">
        <w:t xml:space="preserve">5G ProSe </w:t>
      </w:r>
      <w:r>
        <w:t xml:space="preserve">Remote UE is provisioned with the </w:t>
      </w:r>
      <w:r w:rsidRPr="00681BFD">
        <w:t xml:space="preserve">5G </w:t>
      </w:r>
      <w:r>
        <w:t xml:space="preserve">PKMF address, the </w:t>
      </w:r>
      <w:r w:rsidRPr="00105B61">
        <w:t xml:space="preserve">5G ProSe </w:t>
      </w:r>
      <w:r>
        <w:t xml:space="preserve">Remote UE may access the </w:t>
      </w:r>
      <w:r w:rsidRPr="00681BFD">
        <w:t xml:space="preserve">5G </w:t>
      </w:r>
      <w:r>
        <w:t xml:space="preserve">PKMF directly without requesting it to the 5G DDNMF. In case that the </w:t>
      </w:r>
      <w:r w:rsidRPr="00105B61">
        <w:t xml:space="preserve">5G ProSe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ProSe </w:t>
      </w:r>
      <w:r>
        <w:t xml:space="preserve">Remote UE may request the </w:t>
      </w:r>
      <w:r w:rsidRPr="00681BFD">
        <w:t xml:space="preserve">5G </w:t>
      </w:r>
      <w:r>
        <w:t>PMKF address to the 5G DDNMF.</w:t>
      </w:r>
    </w:p>
    <w:p w14:paraId="55E91F51" w14:textId="77777777" w:rsidR="00A41CDB" w:rsidRDefault="00A41CDB" w:rsidP="00A41CDB">
      <w:pPr>
        <w:pStyle w:val="B1"/>
      </w:pPr>
      <w:r>
        <w:t xml:space="preserve">0b. The </w:t>
      </w:r>
      <w:r w:rsidRPr="00105B61">
        <w:t>5G ProSe</w:t>
      </w:r>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Ua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Ua*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5G ProSe</w:t>
      </w:r>
      <w:r>
        <w:t xml:space="preserve"> Remote UE shall check whether the </w:t>
      </w:r>
      <w:r w:rsidRPr="00105B61">
        <w:t xml:space="preserve">5G ProSe </w:t>
      </w:r>
      <w:r>
        <w:t>Remote UE is authorized to receive UE-to-</w:t>
      </w:r>
      <w:r>
        <w:rPr>
          <w:rFonts w:hint="eastAsia"/>
          <w:lang w:eastAsia="zh-CN"/>
        </w:rPr>
        <w:t>N</w:t>
      </w:r>
      <w:r>
        <w:t xml:space="preserve">etwork relay service and if the UE is authorized, the </w:t>
      </w:r>
      <w:r w:rsidRPr="00681BFD">
        <w:t xml:space="preserve">5G </w:t>
      </w:r>
      <w:r>
        <w:t xml:space="preserve">PKMF of the </w:t>
      </w:r>
      <w:r w:rsidRPr="00105B61">
        <w:t>5G ProSe</w:t>
      </w:r>
      <w:r>
        <w:t xml:space="preserve"> Remote UE provides the discovery security materials to the</w:t>
      </w:r>
      <w:r w:rsidRPr="00105B61">
        <w:t xml:space="preserve"> 5G ProSe</w:t>
      </w:r>
      <w:r>
        <w:t xml:space="preserve"> Remote UE.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shall request the discovery security </w:t>
      </w:r>
      <w:r>
        <w:lastRenderedPageBreak/>
        <w:t xml:space="preserve">materials to the </w:t>
      </w:r>
      <w:r w:rsidRPr="00681BFD">
        <w:t xml:space="preserve">5G </w:t>
      </w:r>
      <w:r>
        <w:t xml:space="preserve">PKMFs of the potential </w:t>
      </w:r>
      <w:r w:rsidRPr="0067273C">
        <w:t xml:space="preserve">5G ProSe </w:t>
      </w:r>
      <w:r w:rsidRPr="00954B50">
        <w:t>UE-to-Network Relay</w:t>
      </w:r>
      <w:r>
        <w:t xml:space="preserve"> UEs from which the </w:t>
      </w:r>
      <w:r w:rsidRPr="00105B61">
        <w:t>5G ProSe</w:t>
      </w:r>
      <w:r w:rsidRPr="00105B61">
        <w:rPr>
          <w:rFonts w:hint="eastAsia"/>
        </w:rPr>
        <w:t xml:space="preserve"> </w:t>
      </w:r>
      <w:r>
        <w:rPr>
          <w:rFonts w:hint="eastAsia"/>
          <w:lang w:eastAsia="zh-CN"/>
        </w:rPr>
        <w:t>R</w:t>
      </w:r>
      <w:r>
        <w:t xml:space="preserve">emote UE gets the relay services, if the </w:t>
      </w:r>
      <w:r w:rsidRPr="00105B61">
        <w:t xml:space="preserve">5G ProSe </w:t>
      </w:r>
      <w:r>
        <w:t>Remote UE provided the list of the visited networks.</w:t>
      </w:r>
      <w:r w:rsidRPr="00E6473E">
        <w:t xml:space="preserve"> </w:t>
      </w:r>
      <w:r>
        <w:t xml:space="preserve">The 5G PKMF of the </w:t>
      </w:r>
      <w:r w:rsidRPr="00105B61">
        <w:t xml:space="preserve">5G ProSe </w:t>
      </w:r>
      <w:r w:rsidRPr="00954B50">
        <w:t>UE-to-Network Relay</w:t>
      </w:r>
      <w:r>
        <w:t xml:space="preserve"> </w:t>
      </w:r>
      <w:r>
        <w:rPr>
          <w:lang w:eastAsia="zh-CN"/>
        </w:rPr>
        <w:t xml:space="preserve">may include the PC5 security policies to be provided to the </w:t>
      </w:r>
      <w:r w:rsidRPr="00105B61">
        <w:t>5G ProSe</w:t>
      </w:r>
      <w:r>
        <w:rPr>
          <w:lang w:eastAsia="zh-CN"/>
        </w:rPr>
        <w:t xml:space="preserve"> Remote UE.</w:t>
      </w:r>
    </w:p>
    <w:p w14:paraId="6B633818" w14:textId="77777777" w:rsidR="00A41CDB" w:rsidRDefault="00A41CDB" w:rsidP="00A41CDB">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586BF078" w14:textId="77777777" w:rsidR="00A41CDB" w:rsidRDefault="00A41CDB" w:rsidP="00A41CDB">
      <w:pPr>
        <w:pStyle w:val="NO"/>
      </w:pPr>
      <w:r>
        <w:t xml:space="preserve">NOTE 4: The </w:t>
      </w:r>
      <w:r w:rsidRPr="00105B61">
        <w:t>5G ProSe</w:t>
      </w:r>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ProSe </w:t>
      </w:r>
      <w:r w:rsidRPr="00954B50">
        <w:t>UE-to-Network Relay</w:t>
      </w:r>
      <w:r>
        <w:t xml:space="preserve"> service (which is identified by RSC). </w:t>
      </w:r>
    </w:p>
    <w:p w14:paraId="3FF52042" w14:textId="77777777" w:rsidR="00A41CDB" w:rsidRDefault="00A41CDB" w:rsidP="00A41CDB">
      <w:pPr>
        <w:pStyle w:val="B1"/>
      </w:pPr>
      <w:r>
        <w:t xml:space="preserve">0c. The </w:t>
      </w:r>
      <w:r w:rsidRPr="0067273C">
        <w:t xml:space="preserve">5G ProSe </w:t>
      </w:r>
      <w:r w:rsidRPr="00954B50">
        <w:t>UE-to-Network Relay</w:t>
      </w:r>
      <w:r>
        <w:t xml:space="preserve"> gets the </w:t>
      </w:r>
      <w:r w:rsidRPr="00681BFD">
        <w:t xml:space="preserve">5G </w:t>
      </w:r>
      <w:r>
        <w:t xml:space="preserve">PKMF address from its HPLMN in the same way as described in step 0a. </w:t>
      </w:r>
    </w:p>
    <w:p w14:paraId="39E356B3" w14:textId="77777777" w:rsidR="00A41CDB" w:rsidRDefault="00A41CDB" w:rsidP="00A41CDB">
      <w:pPr>
        <w:pStyle w:val="B1"/>
      </w:pPr>
      <w:r>
        <w:t xml:space="preserve">0d. The </w:t>
      </w:r>
      <w:r w:rsidRPr="0067273C">
        <w:t xml:space="preserve">5G ProSe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shall check whether the </w:t>
      </w:r>
      <w:r w:rsidRPr="0067273C">
        <w:t xml:space="preserve">5G ProSe </w:t>
      </w:r>
      <w:r w:rsidRPr="00954B50">
        <w:t>UE-to-Network Relay</w:t>
      </w:r>
      <w:r>
        <w:t xml:space="preserve"> is authorized to</w:t>
      </w:r>
      <w:r w:rsidRPr="005A3A7F">
        <w:t xml:space="preserve"> provide </w:t>
      </w:r>
      <w:r w:rsidRPr="00907380">
        <w:t>5G ProSe</w:t>
      </w:r>
      <w:r>
        <w:rPr>
          <w:rFonts w:hint="eastAsia"/>
          <w:lang w:eastAsia="zh-CN"/>
        </w:rPr>
        <w:t xml:space="preserve"> UE-to-Network</w:t>
      </w:r>
      <w:r w:rsidRPr="005A3A7F">
        <w:t xml:space="preserve"> relay service</w:t>
      </w:r>
      <w:r w:rsidRPr="005A3A7F" w:rsidDel="005A3A7F">
        <w:t xml:space="preserve"> </w:t>
      </w:r>
      <w:r>
        <w:t xml:space="preserve"> and if authorized,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provides the discovery security materials to the</w:t>
      </w:r>
      <w:r w:rsidRPr="0067273C">
        <w:t xml:space="preserve"> 5G ProSe</w:t>
      </w:r>
      <w:r>
        <w:t xml:space="preserve"> </w:t>
      </w:r>
      <w:r w:rsidRPr="00954B50">
        <w:t>UE-to-Network Relay</w:t>
      </w:r>
      <w:r>
        <w:t xml:space="preserve">. The 5G PKMF </w:t>
      </w:r>
      <w:r>
        <w:rPr>
          <w:rFonts w:hint="eastAsia"/>
          <w:lang w:eastAsia="zh-CN"/>
        </w:rPr>
        <w:t xml:space="preserve">of the </w:t>
      </w:r>
      <w:r w:rsidRPr="0067273C">
        <w:t>5G ProSe</w:t>
      </w:r>
      <w:r>
        <w:t xml:space="preserve"> </w:t>
      </w:r>
      <w:r w:rsidRPr="00954B50">
        <w:t>UE-to-Network Relay</w:t>
      </w:r>
      <w:r>
        <w:rPr>
          <w:lang w:eastAsia="zh-CN"/>
        </w:rPr>
        <w:t xml:space="preserve"> may include the PC5 security policies to the </w:t>
      </w:r>
      <w:r w:rsidRPr="0067273C">
        <w:t xml:space="preserve">5G ProSe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6181D8E2" w14:textId="77777777" w:rsidR="00A41CDB" w:rsidRDefault="00A41CDB" w:rsidP="00A41CDB">
      <w:pPr>
        <w:pStyle w:val="B1"/>
      </w:pPr>
      <w:r>
        <w:rPr>
          <w:rFonts w:hint="eastAsia"/>
          <w:lang w:eastAsia="zh-CN"/>
        </w:rPr>
        <w:t>1a</w:t>
      </w:r>
      <w:r>
        <w:t xml:space="preserve">. </w:t>
      </w:r>
      <w:r w:rsidRPr="0098660C">
        <w:t xml:space="preserve">The </w:t>
      </w:r>
      <w:r w:rsidRPr="00105B61">
        <w:t xml:space="preserve">5G ProSe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ProSe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ProSe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4D6A375C" w14:textId="77777777" w:rsidR="00A41CDB" w:rsidRDefault="00A41CDB" w:rsidP="00A41CDB">
      <w:pPr>
        <w:pStyle w:val="B1"/>
      </w:pPr>
      <w:r>
        <w:tab/>
        <w:t>PRUK ID shall take the form of either the NAI format or the 64-bit string.</w:t>
      </w:r>
    </w:p>
    <w:p w14:paraId="7EDA956A" w14:textId="77777777" w:rsidR="00A41CDB" w:rsidRDefault="00A41CDB" w:rsidP="00A41CDB">
      <w:pPr>
        <w:pStyle w:val="B1"/>
      </w:pPr>
      <w:r>
        <w:t xml:space="preserve">1b. The </w:t>
      </w:r>
      <w:r w:rsidRPr="00681BFD">
        <w:t xml:space="preserve">5G </w:t>
      </w:r>
      <w:r>
        <w:t xml:space="preserve">PKMF checks that the </w:t>
      </w:r>
      <w:r w:rsidRPr="00105B61">
        <w:t xml:space="preserve">5G ProSe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ProSe </w:t>
      </w:r>
      <w:r>
        <w:t xml:space="preserve">Remote UE’s identity associated with the key used to establish the secure connection between the </w:t>
      </w:r>
      <w:r w:rsidRPr="00105B61">
        <w:t xml:space="preserve">5G ProSe </w:t>
      </w:r>
      <w:r>
        <w:t xml:space="preserve">Remote UE and </w:t>
      </w:r>
      <w:r w:rsidRPr="00681BFD">
        <w:t xml:space="preserve">5G </w:t>
      </w:r>
      <w:r>
        <w:t xml:space="preserve">PKMF in step 0b. If the </w:t>
      </w:r>
      <w:r w:rsidRPr="00105B61">
        <w:t xml:space="preserve">5G ProSe </w:t>
      </w:r>
      <w:r>
        <w:t xml:space="preserve">Remote UE is authorised to receive the service, the </w:t>
      </w:r>
      <w:r w:rsidRPr="00681BFD">
        <w:t xml:space="preserve">5G </w:t>
      </w:r>
      <w:r>
        <w:t xml:space="preserve">PKMF sends a PRUK and PRUK ID to the </w:t>
      </w:r>
      <w:r w:rsidRPr="00105B61">
        <w:t xml:space="preserve">5G ProSe </w:t>
      </w:r>
      <w:r>
        <w:t xml:space="preserve">Remote UE. </w:t>
      </w:r>
      <w:r w:rsidRPr="00D01112">
        <w:t xml:space="preserve">If a PRUK and PRUK ID are included, the </w:t>
      </w:r>
      <w:r w:rsidRPr="00105B61">
        <w:t xml:space="preserve">5G ProSe </w:t>
      </w:r>
      <w:r w:rsidRPr="00D01112">
        <w:t xml:space="preserve">Remote UE shall store these and delete any previously stored ones for this </w:t>
      </w:r>
      <w:r w:rsidRPr="00681BFD">
        <w:t xml:space="preserve">5G </w:t>
      </w:r>
      <w:r>
        <w:t>PKMF</w:t>
      </w:r>
      <w:r w:rsidRPr="00D01112">
        <w:t>.</w:t>
      </w:r>
    </w:p>
    <w:p w14:paraId="22A31146" w14:textId="77777777" w:rsidR="00A41CDB" w:rsidRDefault="00A41CDB" w:rsidP="00A41CDB">
      <w:pPr>
        <w:pStyle w:val="B1"/>
      </w:pPr>
      <w:r>
        <w:t xml:space="preserve">2. The discovery procedure is performed between the </w:t>
      </w:r>
      <w:r w:rsidRPr="00105B61">
        <w:t xml:space="preserve">5G ProSe </w:t>
      </w:r>
      <w:r>
        <w:t xml:space="preserve">Remote UE and the </w:t>
      </w:r>
      <w:r w:rsidRPr="0067273C">
        <w:t xml:space="preserve">5G ProSe </w:t>
      </w:r>
      <w:r w:rsidRPr="00954B50">
        <w:t>UE-to-Network Relay</w:t>
      </w:r>
      <w:r>
        <w:t xml:space="preserve"> using the discovery parameters and discovery security material as described in </w:t>
      </w:r>
      <w:r>
        <w:rPr>
          <w:rFonts w:hint="eastAsia"/>
          <w:lang w:eastAsia="zh-CN"/>
        </w:rPr>
        <w:t>clause 6.1.3.2</w:t>
      </w:r>
      <w:r>
        <w:t>.</w:t>
      </w:r>
    </w:p>
    <w:p w14:paraId="64DA7761" w14:textId="77777777" w:rsidR="00A41CDB" w:rsidRDefault="00A41CDB" w:rsidP="00A41CDB">
      <w:pPr>
        <w:pStyle w:val="B1"/>
      </w:pPr>
      <w:r>
        <w:t xml:space="preserve">3. The </w:t>
      </w:r>
      <w:r w:rsidRPr="00105B61">
        <w:t xml:space="preserve">5G ProSe </w:t>
      </w:r>
      <w:r>
        <w:t>Remote UE sends a Direct Communication Request (DCR) that contains the PRUK ID</w:t>
      </w:r>
      <w:r w:rsidRPr="003E6D73">
        <w:t xml:space="preserve"> or a SUCI if the Remote UE does not have a valid PRUK</w:t>
      </w:r>
      <w:r>
        <w:t xml:space="preserve">, Relay Service Code (RSC) of the </w:t>
      </w:r>
      <w:r w:rsidRPr="0067273C">
        <w:t xml:space="preserve">5G ProSe </w:t>
      </w:r>
      <w:r w:rsidRPr="00954B50">
        <w:t>UE-to-Network Relay</w:t>
      </w:r>
      <w:r>
        <w:t xml:space="preserve"> service and K</w:t>
      </w:r>
      <w:r>
        <w:rPr>
          <w:vertAlign w:val="subscript"/>
        </w:rPr>
        <w:t>NRP</w:t>
      </w:r>
      <w:r>
        <w:t xml:space="preserve"> freshness parameter 1 to the </w:t>
      </w:r>
      <w:r w:rsidRPr="00105B61">
        <w:t xml:space="preserve">5G ProSe </w:t>
      </w:r>
      <w:r w:rsidRPr="00954B50">
        <w:t>UE-to-Network Relay</w:t>
      </w:r>
      <w:r>
        <w:t xml:space="preserve">. If PRUK ID does not contain the HPLMN ID of the </w:t>
      </w:r>
      <w:r w:rsidRPr="00105B61">
        <w:t xml:space="preserve">5G ProSe 5G ProSe </w:t>
      </w:r>
      <w:r>
        <w:t xml:space="preserve">Remote UE or the routing information to the </w:t>
      </w:r>
      <w:r w:rsidRPr="00681BFD">
        <w:t xml:space="preserve">5G </w:t>
      </w:r>
      <w:r>
        <w:t xml:space="preserve">PKMF of the </w:t>
      </w:r>
      <w:r w:rsidRPr="00105B61">
        <w:t xml:space="preserve">5G ProSe </w:t>
      </w:r>
      <w:r>
        <w:t xml:space="preserve">Remote UE (e.g., realm part when the NAI format of PRUK ID is used), the DCR message shall include the HPLMN ID of the </w:t>
      </w:r>
      <w:r w:rsidRPr="00105B61">
        <w:t xml:space="preserve">5G ProSe </w:t>
      </w:r>
      <w:r>
        <w:t xml:space="preserve">Remote UE. The PC5 security establishment procedure between the </w:t>
      </w:r>
      <w:r w:rsidRPr="00105B61">
        <w:t xml:space="preserve">5G ProSe </w:t>
      </w:r>
      <w:r>
        <w:t xml:space="preserve">Remote UE and the </w:t>
      </w:r>
      <w:r w:rsidRPr="0067273C">
        <w:t xml:space="preserve">5G ProSe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ProSe </w:t>
      </w:r>
      <w:r>
        <w:t xml:space="preserve">Layer-3 </w:t>
      </w:r>
      <w:r w:rsidRPr="00954B50">
        <w:t>UE-to-Network Relay</w:t>
      </w:r>
      <w:r>
        <w:t xml:space="preserve"> scenario are described in this subclause.</w:t>
      </w:r>
    </w:p>
    <w:p w14:paraId="2C22B2FC" w14:textId="4D47E653" w:rsidR="00A41CDB" w:rsidRDefault="00A41CDB" w:rsidP="00A41CDB">
      <w:pPr>
        <w:pStyle w:val="EditorsNote"/>
      </w:pPr>
      <w:del w:id="20" w:author="QC_hongil" w:date="2022-04-23T16:36:00Z">
        <w:r w:rsidDel="00A41CDB">
          <w:delText>Editor’s Note: privacy of PRUK ID is FFS.</w:delText>
        </w:r>
      </w:del>
    </w:p>
    <w:p w14:paraId="4A3932DB" w14:textId="77777777" w:rsidR="00A41CDB" w:rsidRDefault="00A41CDB" w:rsidP="00A41CDB">
      <w:pPr>
        <w:pStyle w:val="B1"/>
      </w:pPr>
      <w:r>
        <w:t xml:space="preserve">4a. The </w:t>
      </w:r>
      <w:r w:rsidRPr="00105B61">
        <w:t xml:space="preserve">5G ProSe </w:t>
      </w:r>
      <w:r w:rsidRPr="00954B50">
        <w:t>UE-to-Network Relay</w:t>
      </w:r>
      <w:r>
        <w:t xml:space="preserve"> sends a Key Request message that contains PRUK ID</w:t>
      </w:r>
      <w:r>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ProSe </w:t>
      </w:r>
      <w:r>
        <w:t>Remote UE if it is included in the DCR.</w:t>
      </w:r>
    </w:p>
    <w:p w14:paraId="0F60D613" w14:textId="77777777" w:rsidR="00A41CDB" w:rsidRDefault="00A41CDB" w:rsidP="00A41CDB">
      <w:pPr>
        <w:pStyle w:val="B1"/>
      </w:pPr>
      <w:r>
        <w:t xml:space="preserve">4b. On receiving the Key Request message, the </w:t>
      </w:r>
      <w:r w:rsidRPr="00681BFD">
        <w:t xml:space="preserve">5G </w:t>
      </w:r>
      <w:r>
        <w:t xml:space="preserve">PKMF of the </w:t>
      </w:r>
      <w:r w:rsidRPr="00105B61">
        <w:t xml:space="preserve">5G ProSe </w:t>
      </w:r>
      <w:r w:rsidRPr="00954B50">
        <w:t>UE-to-Network Relay</w:t>
      </w:r>
      <w:r>
        <w:t xml:space="preserve"> shall check if the </w:t>
      </w:r>
      <w:r w:rsidRPr="0067273C">
        <w:t xml:space="preserve">5G ProSe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ProSe </w:t>
      </w:r>
      <w:r>
        <w:t>Remote UE based on the</w:t>
      </w:r>
      <w:r w:rsidRPr="0067273C">
        <w:t xml:space="preserve"> 5G ProSe</w:t>
      </w:r>
      <w:r>
        <w:t xml:space="preserve"> </w:t>
      </w:r>
      <w:r w:rsidRPr="00954B50">
        <w:t>UE-to-Network Relay</w:t>
      </w:r>
      <w:r>
        <w:t>’s identity associated with the key used to establish the secure PC</w:t>
      </w:r>
      <w:r>
        <w:rPr>
          <w:rFonts w:hint="eastAsia"/>
          <w:lang w:eastAsia="zh-CN"/>
        </w:rPr>
        <w:t>8</w:t>
      </w:r>
      <w:r>
        <w:t xml:space="preserve"> connection and the received RSC. </w:t>
      </w:r>
      <w:r w:rsidRPr="008945B1">
        <w:t xml:space="preserve">If the </w:t>
      </w:r>
      <w:r w:rsidRPr="0067273C">
        <w:t xml:space="preserve">5G ProSe </w:t>
      </w:r>
      <w:r w:rsidRPr="00954B50">
        <w:t>UE-to-Network Relay</w:t>
      </w:r>
      <w:r w:rsidRPr="008945B1">
        <w:t xml:space="preserve">’s authorization information is not </w:t>
      </w:r>
      <w:r w:rsidRPr="0049613C">
        <w:t xml:space="preserve">locally </w:t>
      </w:r>
      <w:r w:rsidRPr="008945B1">
        <w:t xml:space="preserve">available, 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ProSe </w:t>
      </w:r>
      <w:r w:rsidRPr="00954B50">
        <w:t>UE-to-Network Relay</w:t>
      </w:r>
      <w:r w:rsidRPr="002938DE">
        <w:t xml:space="preserve"> </w:t>
      </w:r>
      <w:r w:rsidRPr="008945B1">
        <w:t>(not shown in the figure)</w:t>
      </w:r>
      <w:r>
        <w:t xml:space="preserve">. If the </w:t>
      </w:r>
      <w:r w:rsidRPr="00105B61">
        <w:t xml:space="preserve">5G ProSe </w:t>
      </w:r>
      <w:r w:rsidRPr="00954B50">
        <w:t>UE-to-Network Relay</w:t>
      </w:r>
      <w:r>
        <w:t xml:space="preserve"> is authorized to provide the relay service</w:t>
      </w:r>
      <w:r w:rsidRPr="00991DFE">
        <w:t xml:space="preserve"> </w:t>
      </w:r>
      <w:r w:rsidRPr="001C5AAC">
        <w:t xml:space="preserve">based on ProSe </w:t>
      </w:r>
      <w:r w:rsidRPr="00241BFF">
        <w:t>Subscription data as specified in TS 23.502 [</w:t>
      </w:r>
      <w:r>
        <w:rPr>
          <w:rFonts w:hint="eastAsia"/>
          <w:lang w:eastAsia="zh-CN"/>
        </w:rPr>
        <w:t>10</w:t>
      </w:r>
      <w:r w:rsidRPr="00241BFF">
        <w:t>]</w:t>
      </w:r>
      <w:r>
        <w:t xml:space="preserve">, the </w:t>
      </w:r>
      <w:r w:rsidRPr="00681BFD">
        <w:t xml:space="preserve">5G </w:t>
      </w:r>
      <w:r>
        <w:t xml:space="preserve">PKMF of the </w:t>
      </w:r>
      <w:r w:rsidRPr="00105B61">
        <w:t xml:space="preserve">5G ProSe </w:t>
      </w:r>
      <w:r w:rsidRPr="00954B50">
        <w:t>UE-to-Network Relay</w:t>
      </w:r>
      <w:r>
        <w:t xml:space="preserve"> sends the Key Request with the PRUK </w:t>
      </w:r>
      <w:r>
        <w:rPr>
          <w:rFonts w:hint="eastAsia"/>
          <w:lang w:eastAsia="zh-CN"/>
        </w:rPr>
        <w:t xml:space="preserve">ID or the SUCI </w:t>
      </w:r>
      <w:r>
        <w:t xml:space="preserve">to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The </w:t>
      </w:r>
      <w:r w:rsidRPr="00681BFD">
        <w:t xml:space="preserve">5G </w:t>
      </w:r>
      <w:r>
        <w:t>PKMF</w:t>
      </w:r>
      <w:r w:rsidRPr="00114A31">
        <w:rPr>
          <w:rFonts w:hint="eastAsia"/>
          <w:lang w:eastAsia="zh-CN"/>
        </w:rPr>
        <w:t xml:space="preserve"> </w:t>
      </w:r>
      <w:r>
        <w:rPr>
          <w:rFonts w:hint="eastAsia"/>
          <w:lang w:eastAsia="zh-CN"/>
        </w:rPr>
        <w:t xml:space="preserve">of the </w:t>
      </w:r>
      <w:r w:rsidRPr="0067273C">
        <w:t xml:space="preserve">5G ProSe </w:t>
      </w:r>
      <w:r w:rsidRPr="00954B50">
        <w:t>UE-to-Network Relay</w:t>
      </w:r>
      <w:r>
        <w:t xml:space="preserve"> identifies the </w:t>
      </w:r>
      <w:r w:rsidRPr="00681BFD">
        <w:t xml:space="preserve">5G </w:t>
      </w:r>
      <w:r>
        <w:t xml:space="preserve">PKMF address of the </w:t>
      </w:r>
      <w:r w:rsidRPr="00105B61">
        <w:t xml:space="preserve">5G ProSe </w:t>
      </w:r>
      <w:r>
        <w:t xml:space="preserve">Remote UE based on the PRUK ID or HPLMN ID </w:t>
      </w:r>
      <w:r>
        <w:rPr>
          <w:rFonts w:hint="eastAsia"/>
          <w:lang w:eastAsia="zh-CN"/>
        </w:rPr>
        <w:t>or SUCI</w:t>
      </w:r>
      <w:r>
        <w:t xml:space="preserve"> of the </w:t>
      </w:r>
      <w:r w:rsidRPr="00105B61">
        <w:t xml:space="preserve">5G ProSe </w:t>
      </w:r>
      <w:r>
        <w:t>Remote UE if it is included in the Key Request message.</w:t>
      </w:r>
    </w:p>
    <w:p w14:paraId="11015A91" w14:textId="77777777" w:rsidR="00A41CDB" w:rsidRDefault="00A41CDB" w:rsidP="00A41CDB">
      <w:pPr>
        <w:pStyle w:val="B1"/>
      </w:pPr>
      <w:r>
        <w:t xml:space="preserve">4c. On receiving the Key Request message from the </w:t>
      </w:r>
      <w:r w:rsidRPr="00681BFD">
        <w:t xml:space="preserve">5G </w:t>
      </w:r>
      <w:r>
        <w:t xml:space="preserve">PKMF of the </w:t>
      </w:r>
      <w:r w:rsidRPr="00105B61">
        <w:t xml:space="preserve">5G ProSe </w:t>
      </w:r>
      <w:r w:rsidRPr="00954B50">
        <w:t>UE-to-Network Relay</w:t>
      </w:r>
      <w:r>
        <w:t xml:space="preserve">, the </w:t>
      </w:r>
      <w:r w:rsidRPr="00681BFD">
        <w:t xml:space="preserve">5G </w:t>
      </w:r>
      <w:r>
        <w:t>PKMF of the</w:t>
      </w:r>
      <w:r w:rsidRPr="00105B61">
        <w:t xml:space="preserve"> 5G ProSe</w:t>
      </w:r>
      <w:r>
        <w:t xml:space="preserve"> Remote UE shall check if the </w:t>
      </w:r>
      <w:r w:rsidRPr="00105B61">
        <w:t xml:space="preserve">5G ProSe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ProSe </w:t>
      </w:r>
      <w:r w:rsidRPr="00A90761">
        <w:t xml:space="preserve">Remote UE shall request the UDM of the </w:t>
      </w:r>
      <w:r w:rsidRPr="00DF0720">
        <w:lastRenderedPageBreak/>
        <w:t xml:space="preserve">5G ProSe </w:t>
      </w:r>
      <w:r w:rsidRPr="00A90761">
        <w:t>Remote UE to de-conceal the SUCI to gain the SUPI</w:t>
      </w:r>
      <w:r>
        <w:t xml:space="preserve">. </w:t>
      </w:r>
      <w:r w:rsidRPr="0049613C">
        <w:t xml:space="preserve">If the </w:t>
      </w:r>
      <w:r w:rsidRPr="00105B61">
        <w:t xml:space="preserve">5G ProSe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ProSe </w:t>
      </w:r>
      <w:r w:rsidRPr="0049613C">
        <w:t>Remote UE (not shown in the figure)</w:t>
      </w:r>
      <w:r w:rsidRPr="008945B1">
        <w:t>.</w:t>
      </w:r>
      <w:r>
        <w:t xml:space="preserve"> </w:t>
      </w:r>
    </w:p>
    <w:p w14:paraId="7BFC20F9" w14:textId="77777777" w:rsidR="00A41CDB" w:rsidRPr="00AF7229" w:rsidRDefault="00A41CDB" w:rsidP="00A41CDB">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1289E86C" w14:textId="77777777" w:rsidR="00A41CDB" w:rsidRPr="00AF7229" w:rsidRDefault="00A41CDB" w:rsidP="00A41CDB">
      <w:pPr>
        <w:pStyle w:val="B1"/>
        <w:ind w:left="852"/>
      </w:pPr>
      <w:r w:rsidRPr="00AF7229">
        <w:t>-</w:t>
      </w:r>
      <w:r w:rsidRPr="00AF7229">
        <w:tab/>
        <w:t xml:space="preserve">If the </w:t>
      </w:r>
      <w:r w:rsidRPr="00681BFD">
        <w:t xml:space="preserve">5G </w:t>
      </w:r>
      <w:r w:rsidRPr="00AF7229">
        <w:t xml:space="preserve">PKMF of the </w:t>
      </w:r>
      <w:r w:rsidRPr="00105B61">
        <w:t xml:space="preserve">5G ProSe </w:t>
      </w:r>
      <w:r w:rsidRPr="003B47A8">
        <w:t xml:space="preserve">Remote UE supports the Zpn interface to the BSF of the </w:t>
      </w:r>
      <w:r w:rsidRPr="00105B61">
        <w:t xml:space="preserve">5G ProSe </w:t>
      </w:r>
      <w:r w:rsidRPr="003B47A8">
        <w:t xml:space="preserve">Remote UE, the </w:t>
      </w:r>
      <w:r w:rsidRPr="00681BFD">
        <w:t xml:space="preserve">5G </w:t>
      </w:r>
      <w:r w:rsidRPr="003B47A8">
        <w:t>PKMF of the</w:t>
      </w:r>
      <w:r w:rsidRPr="002F6AE5">
        <w:t xml:space="preserve"> </w:t>
      </w:r>
      <w:r w:rsidRPr="00105B61">
        <w:t xml:space="preserve">5G ProSe </w:t>
      </w:r>
      <w:r w:rsidRPr="002F6AE5">
        <w:t>Remote UE</w:t>
      </w:r>
      <w:r w:rsidRPr="00AF7229">
        <w:t xml:space="preserve"> </w:t>
      </w:r>
      <w:r w:rsidRPr="0049613C">
        <w:t>may</w:t>
      </w:r>
      <w:r w:rsidRPr="00AF7229">
        <w:t xml:space="preserve"> request a GBA Push Info (GPI – see TS 33.223[</w:t>
      </w:r>
      <w:r>
        <w:rPr>
          <w:rFonts w:hint="eastAsia"/>
          <w:lang w:eastAsia="zh-CN"/>
        </w:rPr>
        <w:t>9</w:t>
      </w:r>
      <w:r w:rsidRPr="00AF7229">
        <w:t xml:space="preserve">]) for the </w:t>
      </w:r>
      <w:r w:rsidRPr="00105B61">
        <w:t xml:space="preserve">5G ProSe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Ks(_ext)_NAF as the PRUK.</w:t>
      </w:r>
    </w:p>
    <w:p w14:paraId="4FA6235E" w14:textId="77777777" w:rsidR="00A41CDB" w:rsidRPr="008F6417" w:rsidRDefault="00A41CDB" w:rsidP="00A41CDB">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Pr>
          <w:rFonts w:hint="eastAsia"/>
          <w:lang w:eastAsia="zh-CN"/>
        </w:rPr>
        <w:t>9</w:t>
      </w:r>
      <w:r w:rsidRPr="00AF7229">
        <w:t>].</w:t>
      </w:r>
      <w:r w:rsidRPr="0049613C">
        <w:t xml:space="preserve"> On receiving the GPI, the 5G PKMF shall use Ks(_ext)_NAF as the PRUK.</w:t>
      </w:r>
    </w:p>
    <w:p w14:paraId="33A7A677" w14:textId="77777777" w:rsidR="00A41CDB" w:rsidRPr="00AF7229" w:rsidRDefault="00A41CDB" w:rsidP="00A41CDB">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ProSe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ProSe </w:t>
      </w:r>
      <w:r w:rsidRPr="00AF7229">
        <w:t xml:space="preserve">Remote UE </w:t>
      </w:r>
      <w:r w:rsidRPr="0049613C">
        <w:t>may</w:t>
      </w:r>
      <w:r w:rsidRPr="00AF7229">
        <w:t xml:space="preserve"> request a GBA Authentication Vector (AV) for the </w:t>
      </w:r>
      <w:r w:rsidRPr="00105B61">
        <w:t xml:space="preserve">5G ProSe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41A9EA7D" w14:textId="77777777" w:rsidR="00A41CDB" w:rsidRDefault="00A41CDB" w:rsidP="00A41CDB">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2E958D49" w14:textId="77777777" w:rsidR="00A41CDB" w:rsidRDefault="00A41CDB" w:rsidP="00A41CDB">
      <w:pPr>
        <w:pStyle w:val="NO"/>
      </w:pPr>
      <w:r w:rsidRPr="007B0C8B">
        <w:t>NOTE</w:t>
      </w:r>
      <w:r>
        <w:rPr>
          <w:rFonts w:hint="eastAsia"/>
          <w:lang w:eastAsia="zh-CN"/>
        </w:rPr>
        <w:t xml:space="preserve"> 5</w:t>
      </w:r>
      <w:r w:rsidRPr="007B0C8B">
        <w:t>:</w:t>
      </w:r>
      <w:r>
        <w:tab/>
      </w:r>
      <w:r w:rsidRPr="00335734">
        <w:t>GPI is supported only when GBA is used.</w:t>
      </w:r>
    </w:p>
    <w:p w14:paraId="3A59F51F" w14:textId="77777777" w:rsidR="00A41CDB" w:rsidRDefault="00A41CDB" w:rsidP="00A41CDB">
      <w:pPr>
        <w:pStyle w:val="B1"/>
      </w:pPr>
      <w:r>
        <w:rPr>
          <w:rFonts w:hint="eastAsia"/>
          <w:lang w:eastAsia="zh-CN"/>
        </w:rPr>
        <w:t>4d.</w:t>
      </w:r>
      <w:r>
        <w:tab/>
        <w:t xml:space="preserve">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and the PC5</w:t>
      </w:r>
      <w:r w:rsidRPr="0054163A">
        <w:t xml:space="preserve"> security polic</w:t>
      </w:r>
      <w:r>
        <w:t>ies of</w:t>
      </w:r>
      <w:r w:rsidRPr="0054163A">
        <w:t xml:space="preserve"> the relay service</w:t>
      </w:r>
      <w:r>
        <w:t xml:space="preserve"> to the </w:t>
      </w:r>
      <w:r w:rsidRPr="00681BFD">
        <w:t xml:space="preserve">5G </w:t>
      </w:r>
      <w:r>
        <w:t xml:space="preserve">PKMF of the </w:t>
      </w:r>
      <w:r w:rsidRPr="0067273C">
        <w:t xml:space="preserve">5G ProSe </w:t>
      </w:r>
      <w:r w:rsidRPr="00954B50">
        <w:t>UE-to-Network Relay</w:t>
      </w:r>
      <w:r>
        <w:t>. This message shall include GPI if generated.</w:t>
      </w:r>
    </w:p>
    <w:p w14:paraId="281D8AAB" w14:textId="77777777" w:rsidR="00A41CDB" w:rsidRDefault="00A41CDB" w:rsidP="00A41CDB">
      <w:pPr>
        <w:pStyle w:val="B1"/>
        <w:rPr>
          <w:noProof/>
        </w:rPr>
      </w:pPr>
      <w:r>
        <w:t>4</w:t>
      </w:r>
      <w:r>
        <w:rPr>
          <w:rFonts w:hint="eastAsia"/>
          <w:lang w:eastAsia="zh-CN"/>
        </w:rPr>
        <w:t>e</w:t>
      </w:r>
      <w:r>
        <w:t xml:space="preserve">. The </w:t>
      </w:r>
      <w:r w:rsidRPr="00681BFD">
        <w:t xml:space="preserve">5G </w:t>
      </w:r>
      <w:r>
        <w:t>PKMF of the</w:t>
      </w:r>
      <w:r w:rsidRPr="0067273C">
        <w:t xml:space="preserve"> 5G ProSe</w:t>
      </w:r>
      <w:r>
        <w:t xml:space="preserve"> </w:t>
      </w:r>
      <w:r w:rsidRPr="00954B50">
        <w:t>UE-to-Network Relay</w:t>
      </w:r>
      <w:r>
        <w:t xml:space="preserve"> sends the Key Response message to the </w:t>
      </w:r>
      <w:r w:rsidRPr="001F2D6E">
        <w:t xml:space="preserve">5G ProSe </w:t>
      </w:r>
      <w:r w:rsidRPr="00954B50">
        <w:t>UE-to-Network Relay</w:t>
      </w:r>
      <w:r>
        <w:t xml:space="preserve">, which includes the PC5 security policies of the relay service. </w:t>
      </w:r>
    </w:p>
    <w:p w14:paraId="105D84E3" w14:textId="77777777" w:rsidR="00A41CDB" w:rsidRDefault="00A41CDB" w:rsidP="00A41CDB">
      <w:pPr>
        <w:pStyle w:val="B1"/>
      </w:pPr>
      <w:r>
        <w:t xml:space="preserve">5a. The </w:t>
      </w:r>
      <w:r w:rsidRPr="001F2D6E">
        <w:t xml:space="preserve">5G ProSe </w:t>
      </w:r>
      <w:r w:rsidRPr="00954B50">
        <w:t>UE-to-Network Relay</w:t>
      </w:r>
      <w:r>
        <w:t xml:space="preserve"> shall derive the session key (K</w:t>
      </w:r>
      <w:r>
        <w:rPr>
          <w:vertAlign w:val="subscript"/>
        </w:rPr>
        <w:t>NRP-SESS</w:t>
      </w:r>
      <w:r>
        <w:t>) from K</w:t>
      </w:r>
      <w:r w:rsidRPr="0049613C">
        <w:rPr>
          <w:vertAlign w:val="subscript"/>
        </w:rPr>
        <w:t>NRP</w:t>
      </w:r>
      <w:r>
        <w:t xml:space="preserve"> and then derive the confidentiality key (NRPEK) (if applicable</w:t>
      </w:r>
      <w:r>
        <w:rPr>
          <w:rFonts w:hint="eastAsia"/>
          <w:lang w:eastAsia="zh-CN"/>
        </w:rPr>
        <w:t>)</w:t>
      </w:r>
      <w:r>
        <w:t xml:space="preserve"> and integrity key (NRPIK) based on the PC5</w:t>
      </w:r>
      <w:r w:rsidRPr="0054163A">
        <w:t xml:space="preserve"> security polic</w:t>
      </w:r>
      <w:r>
        <w:t>ies as specified in TS 33.536 [</w:t>
      </w:r>
      <w:r>
        <w:rPr>
          <w:rFonts w:hint="eastAsia"/>
          <w:lang w:eastAsia="zh-CN"/>
        </w:rPr>
        <w:t>6</w:t>
      </w:r>
      <w:r>
        <w:t xml:space="preserve">]. The </w:t>
      </w:r>
      <w:r w:rsidRPr="001F2D6E">
        <w:t xml:space="preserve">5G ProSe </w:t>
      </w:r>
      <w:r w:rsidRPr="00954B50">
        <w:t>UE-to-Network Relay</w:t>
      </w:r>
      <w:r>
        <w:t xml:space="preserve"> sends a Direct Security Mode Command message to the </w:t>
      </w:r>
      <w:r w:rsidRPr="00105B61">
        <w:t xml:space="preserve">5G ProSe </w:t>
      </w:r>
      <w:r>
        <w:t>Remote UE. This message shall include the K</w:t>
      </w:r>
      <w:r>
        <w:rPr>
          <w:vertAlign w:val="subscript"/>
        </w:rPr>
        <w:t>NRP</w:t>
      </w:r>
      <w:r>
        <w:t xml:space="preserve"> Freshness Parameter 2 and the PC5</w:t>
      </w:r>
      <w:r w:rsidRPr="0054163A">
        <w:t xml:space="preserve"> security polic</w:t>
      </w:r>
      <w:r>
        <w:t>ies, and shall be protected as specified in TS 33.536 [</w:t>
      </w:r>
      <w:r>
        <w:rPr>
          <w:rFonts w:hint="eastAsia"/>
          <w:lang w:eastAsia="zh-CN"/>
        </w:rPr>
        <w:t>6</w:t>
      </w:r>
      <w:r>
        <w:t xml:space="preserve">]. </w:t>
      </w:r>
    </w:p>
    <w:p w14:paraId="6EBFA5DE" w14:textId="77777777" w:rsidR="00A41CDB" w:rsidRDefault="00A41CDB" w:rsidP="00A41CDB">
      <w:pPr>
        <w:pStyle w:val="B1"/>
      </w:pPr>
      <w:r>
        <w:t xml:space="preserve">5b. </w:t>
      </w:r>
      <w:r w:rsidRPr="002F6AE5">
        <w:t xml:space="preserve">If the </w:t>
      </w:r>
      <w:r w:rsidRPr="00105B61">
        <w:t xml:space="preserve">5G ProSe </w:t>
      </w:r>
      <w:r w:rsidRPr="002F6AE5">
        <w:t xml:space="preserve">Remote UE receives the message containing the GPI, it processes the GPI as described in TS 33.223[xx]. The </w:t>
      </w:r>
      <w:r w:rsidRPr="00105B61">
        <w:t xml:space="preserve">5G ProSe </w:t>
      </w:r>
      <w:r w:rsidRPr="002F6AE5">
        <w:t>Remote UE shall derive the PRUK and obtain the PRUK ID from the GPI.</w:t>
      </w:r>
      <w:r w:rsidRPr="002D7887">
        <w:t xml:space="preserve"> </w:t>
      </w:r>
    </w:p>
    <w:p w14:paraId="494B38B3" w14:textId="77777777" w:rsidR="00A41CDB" w:rsidRDefault="00A41CDB" w:rsidP="00A41CDB">
      <w:pPr>
        <w:pStyle w:val="B1"/>
        <w:ind w:firstLine="0"/>
      </w:pPr>
      <w:r>
        <w:t xml:space="preserve">The </w:t>
      </w:r>
      <w:r w:rsidRPr="00105B61">
        <w:t xml:space="preserve">5G ProSe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and the confidentiality key (NRPEK) (if applicable) and integrity key (NRPIK) based on the PC5</w:t>
      </w:r>
      <w:r w:rsidRPr="0054163A">
        <w:t xml:space="preserve"> security polic</w:t>
      </w:r>
      <w:r>
        <w:t xml:space="preserve">ies in the same manner as the </w:t>
      </w:r>
      <w:r w:rsidRPr="001F2D6E">
        <w:t xml:space="preserve">5G ProSe </w:t>
      </w:r>
      <w:r w:rsidRPr="00954B50">
        <w:t>UE-to-Network Relay</w:t>
      </w:r>
      <w:r>
        <w:t xml:space="preserve"> and process the Direct Security Mode Command. Successful verification of the Direct Security Mode Command assures the </w:t>
      </w:r>
      <w:r w:rsidRPr="00105B61">
        <w:t xml:space="preserve">5G ProSe </w:t>
      </w:r>
      <w:r>
        <w:t xml:space="preserve">Remote UE that the </w:t>
      </w:r>
      <w:r w:rsidRPr="001F2D6E">
        <w:t xml:space="preserve">5G ProSe </w:t>
      </w:r>
      <w:r w:rsidRPr="00954B50">
        <w:t>UE-to-Network Relay</w:t>
      </w:r>
      <w:r>
        <w:t xml:space="preserve"> is authorized to provide the relay service. </w:t>
      </w:r>
    </w:p>
    <w:p w14:paraId="65CAF907" w14:textId="77777777" w:rsidR="00A41CDB" w:rsidRDefault="00A41CDB" w:rsidP="00A41CDB">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The </w:t>
      </w:r>
      <w:r w:rsidRPr="00105B61">
        <w:t>5G ProSe</w:t>
      </w:r>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5G ProSe</w:t>
      </w:r>
      <w:r w:rsidRPr="00AA7DEF">
        <w:t xml:space="preserve"> Remote UE via the </w:t>
      </w:r>
      <w:r>
        <w:t>5G</w:t>
      </w:r>
      <w:r w:rsidRPr="00AA7DEF">
        <w:t xml:space="preserve"> PKMF of the </w:t>
      </w:r>
      <w:r w:rsidRPr="00A220DD">
        <w:t>5G ProSe UE-to-Network Relay</w:t>
      </w:r>
      <w:r w:rsidRPr="00AA7DEF">
        <w:t xml:space="preserve"> upon receiving the Direct Security Mode Failure message from the </w:t>
      </w:r>
      <w:r w:rsidRPr="00105B61">
        <w:t>5G ProSe</w:t>
      </w:r>
      <w:r w:rsidRPr="00AA7DEF">
        <w:t xml:space="preserve"> </w:t>
      </w:r>
      <w:r>
        <w:rPr>
          <w:rFonts w:hint="eastAsia"/>
          <w:lang w:eastAsia="zh-CN"/>
        </w:rPr>
        <w:t>R</w:t>
      </w:r>
      <w:r w:rsidRPr="00AA7DEF">
        <w:t xml:space="preserve">emote UE. The key request message shall include the RAND and AUTS received from the </w:t>
      </w:r>
      <w:r w:rsidRPr="00105B61">
        <w:t>5G ProSe</w:t>
      </w:r>
      <w:r w:rsidRPr="00AA7DEF">
        <w:t xml:space="preserve"> Remote UE. The </w:t>
      </w:r>
      <w:r>
        <w:t>5G</w:t>
      </w:r>
      <w:r w:rsidRPr="00AA7DEF">
        <w:t xml:space="preserve"> PKMF of the </w:t>
      </w:r>
      <w:r w:rsidRPr="00105B61">
        <w:t>5G ProSe</w:t>
      </w:r>
      <w:r w:rsidRPr="00AA7DEF">
        <w:t xml:space="preserve"> Remote UE shall request GPI as described in step 4c.</w:t>
      </w:r>
    </w:p>
    <w:p w14:paraId="36C05EC1" w14:textId="77777777" w:rsidR="00A41CDB" w:rsidRDefault="00A41CDB" w:rsidP="00A41CDB">
      <w:pPr>
        <w:pStyle w:val="B1"/>
      </w:pPr>
      <w:r>
        <w:t xml:space="preserve">5c. The </w:t>
      </w:r>
      <w:r w:rsidRPr="00105B61">
        <w:t xml:space="preserve">5G ProSe </w:t>
      </w:r>
      <w:r>
        <w:t xml:space="preserve">Remote UE responds with a Direct Security Mode Complete message to the </w:t>
      </w:r>
      <w:r w:rsidRPr="00105B61">
        <w:t xml:space="preserve">5G ProSe </w:t>
      </w:r>
      <w:r w:rsidRPr="00954B50">
        <w:t>UE-to-Network Relay</w:t>
      </w:r>
      <w:r>
        <w:t xml:space="preserve"> as specified in TS 33.536 [</w:t>
      </w:r>
      <w:r>
        <w:rPr>
          <w:rFonts w:hint="eastAsia"/>
          <w:lang w:eastAsia="zh-CN"/>
        </w:rPr>
        <w:t>6</w:t>
      </w:r>
      <w:r>
        <w:t>].</w:t>
      </w:r>
    </w:p>
    <w:p w14:paraId="0CFFEA75" w14:textId="77777777" w:rsidR="00A41CDB" w:rsidRDefault="00A41CDB" w:rsidP="00A41CDB">
      <w:pPr>
        <w:pStyle w:val="B1"/>
      </w:pPr>
      <w:r>
        <w:t>5d. On receiving the Direct Security Mode Complete message, the</w:t>
      </w:r>
      <w:r w:rsidRPr="00105B61">
        <w:t xml:space="preserve"> 5G ProSe</w:t>
      </w:r>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ProSe </w:t>
      </w:r>
      <w:r w:rsidRPr="00954B50">
        <w:t>UE-to-Network Relay</w:t>
      </w:r>
      <w:r>
        <w:t xml:space="preserve"> that the </w:t>
      </w:r>
      <w:r w:rsidRPr="00105B61">
        <w:t xml:space="preserve">5G ProSe </w:t>
      </w:r>
      <w:r>
        <w:t>Remote UE is authorized to get the relay service.</w:t>
      </w:r>
    </w:p>
    <w:p w14:paraId="50D243E6" w14:textId="77777777" w:rsidR="00A41CDB" w:rsidRDefault="00A41CDB" w:rsidP="00A41CDB">
      <w:pPr>
        <w:pStyle w:val="B1"/>
      </w:pPr>
      <w:r>
        <w:t xml:space="preserve">5e. The </w:t>
      </w:r>
      <w:r w:rsidRPr="00105B61">
        <w:t>5G ProSe</w:t>
      </w:r>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5G ProSe</w:t>
      </w:r>
      <w:r>
        <w:t xml:space="preserve"> Remote UE after the successful verification to finish the PC5 connection establishment procedures.</w:t>
      </w:r>
    </w:p>
    <w:p w14:paraId="74E61E8F" w14:textId="2D83ADA4" w:rsidR="00CB325B" w:rsidRPr="00CB325B" w:rsidRDefault="00A41CDB" w:rsidP="00A41CDB">
      <w:pPr>
        <w:rPr>
          <w:bCs/>
        </w:rPr>
      </w:pPr>
      <w:r>
        <w:lastRenderedPageBreak/>
        <w:t xml:space="preserve">6. The </w:t>
      </w:r>
      <w:r w:rsidRPr="00105B61">
        <w:t>5G ProSe</w:t>
      </w:r>
      <w:r w:rsidRPr="00105B61">
        <w:rPr>
          <w:rFonts w:hint="eastAsia"/>
        </w:rPr>
        <w:t xml:space="preserve"> </w:t>
      </w:r>
      <w:r>
        <w:rPr>
          <w:rFonts w:hint="eastAsia"/>
          <w:lang w:eastAsia="zh-CN"/>
        </w:rPr>
        <w:t>R</w:t>
      </w:r>
      <w:r>
        <w:t>emote UE and</w:t>
      </w:r>
      <w:r w:rsidRPr="0067273C">
        <w:t xml:space="preserve"> 5G ProSe</w:t>
      </w:r>
      <w:r>
        <w:t xml:space="preserve"> </w:t>
      </w:r>
      <w:r w:rsidRPr="00954B50">
        <w:t>UE-to-Network Relay</w:t>
      </w:r>
      <w:r>
        <w:t xml:space="preserve"> continues the rest of procedure for the relay service over the secure PC5 link.</w:t>
      </w:r>
    </w:p>
    <w:p w14:paraId="3B2F446B" w14:textId="77777777" w:rsidR="00CB325B" w:rsidRDefault="00CB325B" w:rsidP="00CB325B">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64547E">
        <w:rPr>
          <w:b/>
          <w:sz w:val="40"/>
          <w:szCs w:val="40"/>
          <w:vertAlign w:val="superscript"/>
        </w:rPr>
        <w:t>st</w:t>
      </w:r>
      <w:r>
        <w:rPr>
          <w:b/>
          <w:sz w:val="40"/>
          <w:szCs w:val="40"/>
        </w:rPr>
        <w:t xml:space="preserve"> </w:t>
      </w:r>
      <w:r w:rsidRPr="008D57E2">
        <w:rPr>
          <w:b/>
          <w:sz w:val="40"/>
          <w:szCs w:val="40"/>
        </w:rPr>
        <w:t>CHANGES *****</w:t>
      </w:r>
    </w:p>
    <w:p w14:paraId="1F608913" w14:textId="77777777" w:rsidR="00CB325B" w:rsidRDefault="00CB325B">
      <w:pPr>
        <w:rPr>
          <w:i/>
        </w:rPr>
      </w:pPr>
    </w:p>
    <w:sectPr w:rsidR="00CB325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1D4D4" w14:textId="77777777" w:rsidR="00DE2E91" w:rsidRDefault="00DE2E91">
      <w:r>
        <w:separator/>
      </w:r>
    </w:p>
  </w:endnote>
  <w:endnote w:type="continuationSeparator" w:id="0">
    <w:p w14:paraId="752C64A3" w14:textId="77777777" w:rsidR="00DE2E91" w:rsidRDefault="00DE2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23283" w14:textId="77777777" w:rsidR="00DE2E91" w:rsidRDefault="00DE2E91">
      <w:r>
        <w:separator/>
      </w:r>
    </w:p>
  </w:footnote>
  <w:footnote w:type="continuationSeparator" w:id="0">
    <w:p w14:paraId="1825F2E2" w14:textId="77777777" w:rsidR="00DE2E91" w:rsidRDefault="00DE2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hongil">
    <w15:presenceInfo w15:providerId="None" w15:userId="QC_hong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1A8D"/>
    <w:rsid w:val="00046389"/>
    <w:rsid w:val="00074722"/>
    <w:rsid w:val="000819D8"/>
    <w:rsid w:val="00085BCD"/>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661E8"/>
    <w:rsid w:val="00371032"/>
    <w:rsid w:val="00371B44"/>
    <w:rsid w:val="003875BB"/>
    <w:rsid w:val="003C122B"/>
    <w:rsid w:val="003C5A97"/>
    <w:rsid w:val="003C7A04"/>
    <w:rsid w:val="003D40C7"/>
    <w:rsid w:val="003E7034"/>
    <w:rsid w:val="003F52B2"/>
    <w:rsid w:val="00440414"/>
    <w:rsid w:val="004558E9"/>
    <w:rsid w:val="0045777E"/>
    <w:rsid w:val="004959AC"/>
    <w:rsid w:val="004B3753"/>
    <w:rsid w:val="004C31D2"/>
    <w:rsid w:val="004D55C2"/>
    <w:rsid w:val="004F3275"/>
    <w:rsid w:val="00521131"/>
    <w:rsid w:val="00527C0B"/>
    <w:rsid w:val="005410F6"/>
    <w:rsid w:val="005729C4"/>
    <w:rsid w:val="00575466"/>
    <w:rsid w:val="0058154D"/>
    <w:rsid w:val="0059227B"/>
    <w:rsid w:val="005B0966"/>
    <w:rsid w:val="005B795D"/>
    <w:rsid w:val="0060514A"/>
    <w:rsid w:val="00613820"/>
    <w:rsid w:val="00652248"/>
    <w:rsid w:val="00657B80"/>
    <w:rsid w:val="00675B3C"/>
    <w:rsid w:val="0069495C"/>
    <w:rsid w:val="006C38E3"/>
    <w:rsid w:val="006C69A0"/>
    <w:rsid w:val="006D340A"/>
    <w:rsid w:val="00700267"/>
    <w:rsid w:val="00715A1D"/>
    <w:rsid w:val="00747903"/>
    <w:rsid w:val="00760BB0"/>
    <w:rsid w:val="0076157A"/>
    <w:rsid w:val="00784593"/>
    <w:rsid w:val="007A00EF"/>
    <w:rsid w:val="007B19EA"/>
    <w:rsid w:val="007C0A2D"/>
    <w:rsid w:val="007C27B0"/>
    <w:rsid w:val="007E537E"/>
    <w:rsid w:val="007F300B"/>
    <w:rsid w:val="008014C3"/>
    <w:rsid w:val="00803882"/>
    <w:rsid w:val="0082402D"/>
    <w:rsid w:val="00850812"/>
    <w:rsid w:val="00872187"/>
    <w:rsid w:val="00876B9A"/>
    <w:rsid w:val="008841F2"/>
    <w:rsid w:val="008933BF"/>
    <w:rsid w:val="008A10C4"/>
    <w:rsid w:val="008B0248"/>
    <w:rsid w:val="008B2064"/>
    <w:rsid w:val="008F5F33"/>
    <w:rsid w:val="0091046A"/>
    <w:rsid w:val="00926ABD"/>
    <w:rsid w:val="00947F4E"/>
    <w:rsid w:val="00966D47"/>
    <w:rsid w:val="00992312"/>
    <w:rsid w:val="009C0DED"/>
    <w:rsid w:val="00A37D7F"/>
    <w:rsid w:val="00A41CDB"/>
    <w:rsid w:val="00A46410"/>
    <w:rsid w:val="00A57688"/>
    <w:rsid w:val="00A84A94"/>
    <w:rsid w:val="00A86BF7"/>
    <w:rsid w:val="00A921F7"/>
    <w:rsid w:val="00A96B4A"/>
    <w:rsid w:val="00AD1DAA"/>
    <w:rsid w:val="00AD4887"/>
    <w:rsid w:val="00AF1E23"/>
    <w:rsid w:val="00AF7F81"/>
    <w:rsid w:val="00B001C8"/>
    <w:rsid w:val="00B01AFF"/>
    <w:rsid w:val="00B05CC7"/>
    <w:rsid w:val="00B27E39"/>
    <w:rsid w:val="00B350D8"/>
    <w:rsid w:val="00B76763"/>
    <w:rsid w:val="00B7732B"/>
    <w:rsid w:val="00B879F0"/>
    <w:rsid w:val="00BC25AA"/>
    <w:rsid w:val="00C022E3"/>
    <w:rsid w:val="00C4712D"/>
    <w:rsid w:val="00C555C9"/>
    <w:rsid w:val="00C71168"/>
    <w:rsid w:val="00C94F55"/>
    <w:rsid w:val="00CA7D62"/>
    <w:rsid w:val="00CB07A8"/>
    <w:rsid w:val="00CB325B"/>
    <w:rsid w:val="00CD4A57"/>
    <w:rsid w:val="00D33604"/>
    <w:rsid w:val="00D37B08"/>
    <w:rsid w:val="00D437FF"/>
    <w:rsid w:val="00D5130C"/>
    <w:rsid w:val="00D62265"/>
    <w:rsid w:val="00D8512E"/>
    <w:rsid w:val="00DA1E58"/>
    <w:rsid w:val="00DE2E91"/>
    <w:rsid w:val="00DE4EF2"/>
    <w:rsid w:val="00DF2C0E"/>
    <w:rsid w:val="00E04DB6"/>
    <w:rsid w:val="00E06FFB"/>
    <w:rsid w:val="00E30155"/>
    <w:rsid w:val="00E91FE1"/>
    <w:rsid w:val="00EA5E95"/>
    <w:rsid w:val="00ED4954"/>
    <w:rsid w:val="00EE0943"/>
    <w:rsid w:val="00EE33A2"/>
    <w:rsid w:val="00EF7ED4"/>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33B6DE9"/>
  <w15:chartTrackingRefBased/>
  <w15:docId w15:val="{D7749BDE-ED9E-4B9C-BA94-E68A4DFDF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B325B"/>
    <w:rPr>
      <w:rFonts w:ascii="Times New Roman" w:hAnsi="Times New Roman"/>
      <w:lang w:val="en-GB" w:eastAsia="en-US"/>
    </w:rPr>
  </w:style>
  <w:style w:type="character" w:customStyle="1" w:styleId="EditorsNoteCharChar">
    <w:name w:val="Editor's Note Char Char"/>
    <w:link w:val="EditorsNote"/>
    <w:qFormat/>
    <w:rsid w:val="00A41CDB"/>
    <w:rPr>
      <w:rFonts w:ascii="Times New Roman" w:hAnsi="Times New Roman"/>
      <w:color w:val="FF0000"/>
      <w:lang w:val="en-GB" w:eastAsia="en-US"/>
    </w:rPr>
  </w:style>
  <w:style w:type="character" w:customStyle="1" w:styleId="B1Char">
    <w:name w:val="B1 Char"/>
    <w:link w:val="B1"/>
    <w:qFormat/>
    <w:locked/>
    <w:rsid w:val="00A41CDB"/>
    <w:rPr>
      <w:rFonts w:ascii="Times New Roman" w:hAnsi="Times New Roman"/>
      <w:lang w:val="en-GB" w:eastAsia="en-US"/>
    </w:rPr>
  </w:style>
  <w:style w:type="character" w:customStyle="1" w:styleId="NOChar">
    <w:name w:val="NO Char"/>
    <w:link w:val="NO"/>
    <w:qFormat/>
    <w:rsid w:val="00A41CDB"/>
    <w:rPr>
      <w:rFonts w:ascii="Times New Roman" w:hAnsi="Times New Roman"/>
      <w:lang w:val="en-GB" w:eastAsia="en-US"/>
    </w:rPr>
  </w:style>
  <w:style w:type="character" w:customStyle="1" w:styleId="TF0">
    <w:name w:val="TF (文字)"/>
    <w:link w:val="TF"/>
    <w:qFormat/>
    <w:rsid w:val="00A41C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2094</Words>
  <Characters>11941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2</cp:revision>
  <cp:lastPrinted>1900-01-01T08:00:00Z</cp:lastPrinted>
  <dcterms:created xsi:type="dcterms:W3CDTF">2022-05-09T12:12:00Z</dcterms:created>
  <dcterms:modified xsi:type="dcterms:W3CDTF">2022-05-09T12:12:00Z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